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0A02E2BB" w:rsidR="00A46CB0" w:rsidRDefault="00A46CB0" w:rsidP="00A46CB0">
      <w:pPr>
        <w:pStyle w:val="3gpptitlecitytdocnumber"/>
        <w:rPr>
          <w:rFonts w:eastAsia="SimSun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SimSun"/>
          <w:lang w:val="en-US" w:eastAsia="zh-CN"/>
        </w:rPr>
        <w:t>3GPP T</w:t>
      </w:r>
      <w:bookmarkStart w:id="3" w:name="_Ref452454252"/>
      <w:bookmarkEnd w:id="3"/>
      <w:r>
        <w:rPr>
          <w:rFonts w:eastAsia="SimSun"/>
          <w:lang w:val="en-US" w:eastAsia="zh-CN"/>
        </w:rPr>
        <w:t>SG-RAN WG3 Meeting #</w:t>
      </w:r>
      <w:r>
        <w:rPr>
          <w:rFonts w:eastAsia="SimSun" w:hint="eastAsia"/>
          <w:lang w:val="en-US" w:eastAsia="zh-CN"/>
        </w:rPr>
        <w:t>12</w:t>
      </w:r>
      <w:bookmarkEnd w:id="0"/>
      <w:r w:rsidR="00537176">
        <w:rPr>
          <w:rFonts w:eastAsia="SimSun" w:hint="eastAsia"/>
          <w:lang w:val="en-US" w:eastAsia="zh-CN"/>
        </w:rPr>
        <w:t>6</w:t>
      </w:r>
      <w:r>
        <w:rPr>
          <w:rFonts w:eastAsia="SimSun"/>
          <w:lang w:val="en-US" w:eastAsia="zh-CN"/>
        </w:rPr>
        <w:tab/>
        <w:t>R3-24</w:t>
      </w:r>
      <w:r w:rsidR="00537176">
        <w:rPr>
          <w:rFonts w:eastAsia="SimSun" w:hint="eastAsia"/>
          <w:lang w:val="en-US" w:eastAsia="zh-CN"/>
        </w:rPr>
        <w:t>7064</w:t>
      </w:r>
    </w:p>
    <w:p w14:paraId="2B1DE23B" w14:textId="4C91561C" w:rsidR="00016856" w:rsidRPr="00A46CB0" w:rsidRDefault="008B3B1C" w:rsidP="00016856">
      <w:pPr>
        <w:pStyle w:val="3gpptitlecitytdocnumber"/>
        <w:rPr>
          <w:rFonts w:eastAsia="SimSun"/>
          <w:lang w:val="en-US" w:eastAsia="zh-CN"/>
        </w:rPr>
      </w:pPr>
      <w:bookmarkStart w:id="4" w:name="_Hlk19781143"/>
      <w:r w:rsidRPr="008B3B1C">
        <w:rPr>
          <w:rFonts w:eastAsia="SimSun"/>
          <w:lang w:val="en-US" w:eastAsia="zh-CN"/>
        </w:rPr>
        <w:t>Orlando, USA</w:t>
      </w:r>
      <w:r w:rsidR="00A46CB0">
        <w:rPr>
          <w:rFonts w:eastAsia="SimSun" w:hint="eastAsia"/>
          <w:lang w:val="en-US" w:eastAsia="zh-CN"/>
        </w:rPr>
        <w:t xml:space="preserve">, </w:t>
      </w:r>
      <w:r w:rsidR="00A46CB0">
        <w:rPr>
          <w:rFonts w:eastAsia="SimSun"/>
          <w:lang w:val="en-US" w:eastAsia="zh-CN"/>
        </w:rPr>
        <w:t>1</w:t>
      </w:r>
      <w:r>
        <w:rPr>
          <w:rFonts w:eastAsia="SimSun" w:hint="eastAsia"/>
          <w:lang w:val="en-US" w:eastAsia="zh-CN"/>
        </w:rPr>
        <w:t>8</w:t>
      </w:r>
      <w:r w:rsidR="00A46CB0">
        <w:rPr>
          <w:rFonts w:eastAsia="SimSun"/>
          <w:lang w:val="en-US" w:eastAsia="zh-CN"/>
        </w:rPr>
        <w:t xml:space="preserve">th – </w:t>
      </w:r>
      <w:r>
        <w:rPr>
          <w:rFonts w:eastAsia="SimSun" w:hint="eastAsia"/>
          <w:lang w:val="en-US" w:eastAsia="zh-CN"/>
        </w:rPr>
        <w:t>22</w:t>
      </w:r>
      <w:r w:rsidR="00A46CB0">
        <w:rPr>
          <w:rFonts w:eastAsia="SimSun"/>
          <w:lang w:val="en-US" w:eastAsia="zh-CN"/>
        </w:rPr>
        <w:t xml:space="preserve">th </w:t>
      </w:r>
      <w:r>
        <w:rPr>
          <w:rFonts w:eastAsia="SimSun" w:hint="eastAsia"/>
          <w:lang w:val="en-US" w:eastAsia="zh-CN"/>
        </w:rPr>
        <w:t>Nov</w:t>
      </w:r>
      <w:r w:rsidR="00A46CB0">
        <w:rPr>
          <w:rFonts w:eastAsia="SimSun"/>
          <w:lang w:val="en-US" w:eastAsia="zh-CN"/>
        </w:rPr>
        <w:t xml:space="preserve"> 2024</w:t>
      </w:r>
      <w:bookmarkEnd w:id="1"/>
      <w:bookmarkEnd w:id="2"/>
      <w:bookmarkEnd w:id="4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37CFD4ED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</w:t>
            </w:r>
            <w:r w:rsidR="003027A2">
              <w:rPr>
                <w:rFonts w:eastAsia="SimSun" w:hint="eastAsia"/>
                <w:b/>
                <w:sz w:val="28"/>
                <w:lang w:eastAsia="zh-CN"/>
              </w:rPr>
              <w:t>8.473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646AA7C5" w:rsidR="008E592D" w:rsidRPr="0020489B" w:rsidRDefault="00A5039A" w:rsidP="00A5039A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A5039A">
              <w:rPr>
                <w:rFonts w:eastAsia="SimSun" w:hint="eastAsia"/>
                <w:b/>
                <w:sz w:val="28"/>
                <w:lang w:eastAsia="zh-CN"/>
              </w:rPr>
              <w:t>1512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32205D52" w:rsidR="008E592D" w:rsidRPr="00296FB7" w:rsidRDefault="00991CF5" w:rsidP="00296FB7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 w:hint="eastAsia"/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1ACAD23E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SimSun" w:hint="eastAsia"/>
                <w:b/>
                <w:sz w:val="28"/>
              </w:rPr>
              <w:t>1</w:t>
            </w:r>
            <w:r w:rsidR="00013F59">
              <w:rPr>
                <w:rFonts w:eastAsia="SimSun" w:hint="eastAsia"/>
                <w:b/>
                <w:sz w:val="28"/>
                <w:lang w:eastAsia="zh-CN"/>
              </w:rPr>
              <w:t>6</w:t>
            </w:r>
            <w:r w:rsidRPr="006606A9">
              <w:rPr>
                <w:rFonts w:eastAsia="SimSun" w:hint="eastAsia"/>
                <w:b/>
                <w:sz w:val="28"/>
              </w:rPr>
              <w:t>.</w:t>
            </w:r>
            <w:r w:rsidR="00013F59">
              <w:rPr>
                <w:rFonts w:eastAsia="SimSun" w:hint="eastAsia"/>
                <w:b/>
                <w:sz w:val="28"/>
                <w:lang w:eastAsia="zh-CN"/>
              </w:rPr>
              <w:t>19</w:t>
            </w:r>
            <w:r w:rsidRPr="006606A9">
              <w:rPr>
                <w:rFonts w:eastAsia="SimSun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F870BC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40E7B679" w:rsidR="008E592D" w:rsidRPr="00735A53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  <w:r w:rsidR="00735A53">
              <w:rPr>
                <w:rFonts w:hint="eastAsia"/>
                <w:lang w:val="it-IT" w:eastAsia="zh-CN"/>
              </w:rPr>
              <w:t xml:space="preserve">, </w:t>
            </w:r>
            <w:r w:rsidR="00735A53" w:rsidRPr="00735A53">
              <w:rPr>
                <w:lang w:val="it-IT" w:eastAsia="zh-CN"/>
              </w:rPr>
              <w:t>Ericsson</w:t>
            </w:r>
            <w:r w:rsidR="00735A53">
              <w:rPr>
                <w:rFonts w:hint="eastAsia"/>
                <w:lang w:val="it-IT" w:eastAsia="zh-CN"/>
              </w:rPr>
              <w:t>, Huawei</w:t>
            </w:r>
            <w:r w:rsidR="00ED4615">
              <w:rPr>
                <w:rFonts w:hint="eastAsia"/>
                <w:lang w:val="it-IT" w:eastAsia="zh-CN"/>
              </w:rPr>
              <w:t>, ZTE</w:t>
            </w:r>
            <w:r w:rsidR="00991CF5">
              <w:rPr>
                <w:rFonts w:hint="eastAsia"/>
                <w:lang w:val="it-IT" w:eastAsia="zh-CN"/>
              </w:rPr>
              <w:t xml:space="preserve">, </w:t>
            </w:r>
            <w:r w:rsidR="00991CF5" w:rsidRPr="00991CF5">
              <w:rPr>
                <w:lang w:val="it-IT" w:eastAsia="zh-CN"/>
              </w:rPr>
              <w:t>Nokia, Nokia Shanghai Bell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53B5307E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67A14E3C" w:rsidR="008E592D" w:rsidRDefault="00F870BC" w:rsidP="00F870BC">
            <w:pPr>
              <w:pStyle w:val="CRCoverPage"/>
              <w:spacing w:after="0"/>
              <w:rPr>
                <w:lang w:eastAsia="zh-CN"/>
              </w:rPr>
            </w:pPr>
            <w:r w:rsidRPr="00F870BC">
              <w:rPr>
                <w:lang w:eastAsia="zh-CN"/>
              </w:rPr>
              <w:t>2024-11-08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088DBEB8" w:rsidR="008E592D" w:rsidRDefault="00A332CF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1AEE2226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54013E">
              <w:rPr>
                <w:rFonts w:hint="eastAsia"/>
                <w:lang w:eastAsia="zh-CN"/>
              </w:rPr>
              <w:t>6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34BC29" w14:textId="77777777" w:rsidR="004E4C4A" w:rsidRDefault="00D47954" w:rsidP="00BB5430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Per TS38.331, </w:t>
            </w:r>
            <w:r w:rsidR="004E4C4A">
              <w:rPr>
                <w:rFonts w:hint="eastAsia"/>
                <w:noProof/>
                <w:lang w:eastAsia="zh-CN"/>
              </w:rPr>
              <w:t>some</w:t>
            </w:r>
            <w:r w:rsidR="00BB5430">
              <w:rPr>
                <w:rFonts w:hint="eastAsia"/>
                <w:noProof/>
                <w:lang w:eastAsia="zh-CN"/>
              </w:rPr>
              <w:t xml:space="preserve"> FR1 band</w:t>
            </w:r>
            <w:r w:rsidR="00110C52">
              <w:rPr>
                <w:rFonts w:hint="eastAsia"/>
                <w:noProof/>
                <w:lang w:eastAsia="zh-CN"/>
              </w:rPr>
              <w:t>width values</w:t>
            </w:r>
            <w:r w:rsidR="004E4C4A">
              <w:rPr>
                <w:rFonts w:hint="eastAsia"/>
                <w:noProof/>
                <w:lang w:eastAsia="zh-CN"/>
              </w:rPr>
              <w:t xml:space="preserve"> for UE channel bandwith</w:t>
            </w:r>
            <w:r w:rsidR="00A727DE">
              <w:rPr>
                <w:rFonts w:hint="eastAsia"/>
                <w:noProof/>
                <w:lang w:eastAsia="zh-CN"/>
              </w:rPr>
              <w:t xml:space="preserve"> specified in Rel-16</w:t>
            </w:r>
            <w:r w:rsidR="00110C52">
              <w:rPr>
                <w:rFonts w:hint="eastAsia"/>
                <w:noProof/>
                <w:lang w:eastAsia="zh-CN"/>
              </w:rPr>
              <w:t xml:space="preserve"> are not included in</w:t>
            </w:r>
            <w:r w:rsidR="00110C52" w:rsidRPr="00A727DE">
              <w:rPr>
                <w:rFonts w:hint="eastAsia"/>
                <w:i/>
                <w:iCs/>
                <w:noProof/>
                <w:lang w:eastAsia="zh-CN"/>
              </w:rPr>
              <w:t xml:space="preserve"> </w:t>
            </w:r>
            <w:r w:rsidR="00110C52" w:rsidRPr="00A727DE">
              <w:rPr>
                <w:i/>
                <w:iCs/>
                <w:lang w:eastAsia="zh-CN"/>
              </w:rPr>
              <w:t>Requested SRS Transmission Characteristics</w:t>
            </w:r>
            <w:r w:rsidR="00110C52">
              <w:rPr>
                <w:rFonts w:hint="eastAsia"/>
                <w:lang w:eastAsia="zh-CN"/>
              </w:rPr>
              <w:t xml:space="preserve"> IE. </w:t>
            </w:r>
          </w:p>
          <w:p w14:paraId="0201CE66" w14:textId="77777777" w:rsidR="004E4C4A" w:rsidRPr="000B7163" w:rsidRDefault="004E4C4A" w:rsidP="004E4C4A">
            <w:pPr>
              <w:pStyle w:val="PL"/>
            </w:pPr>
          </w:p>
          <w:p w14:paraId="1A57D4DB" w14:textId="77777777" w:rsidR="004E4C4A" w:rsidRPr="000B7163" w:rsidRDefault="004E4C4A" w:rsidP="004E4C4A">
            <w:pPr>
              <w:pStyle w:val="PL"/>
            </w:pPr>
            <w:proofErr w:type="spellStart"/>
            <w:r w:rsidRPr="000B7163">
              <w:t>SupportedBandwidth</w:t>
            </w:r>
            <w:proofErr w:type="spellEnd"/>
            <w:r w:rsidRPr="000B7163">
              <w:t xml:space="preserve"> ::=     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368D9912" w14:textId="77777777" w:rsidR="004E4C4A" w:rsidRPr="000B7163" w:rsidRDefault="004E4C4A" w:rsidP="004E4C4A">
            <w:pPr>
              <w:pStyle w:val="PL"/>
            </w:pPr>
            <w:r w:rsidRPr="000B7163">
              <w:t xml:space="preserve">    fr1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mhz40, mhz50, mhz60, mhz80, mhz100},</w:t>
            </w:r>
          </w:p>
          <w:p w14:paraId="71362B44" w14:textId="77777777" w:rsidR="004E4C4A" w:rsidRPr="000B7163" w:rsidRDefault="004E4C4A" w:rsidP="004E4C4A">
            <w:pPr>
              <w:pStyle w:val="PL"/>
            </w:pPr>
            <w:r w:rsidRPr="000B7163">
              <w:t xml:space="preserve">    fr2                     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mhz400}</w:t>
            </w:r>
          </w:p>
          <w:p w14:paraId="4626C6D7" w14:textId="77777777" w:rsidR="004E4C4A" w:rsidRPr="000B7163" w:rsidRDefault="004E4C4A" w:rsidP="004E4C4A">
            <w:pPr>
              <w:pStyle w:val="PL"/>
            </w:pPr>
            <w:r w:rsidRPr="000B7163">
              <w:t>}</w:t>
            </w:r>
          </w:p>
          <w:p w14:paraId="58A6F8C0" w14:textId="77777777" w:rsidR="004E4C4A" w:rsidRPr="000B7163" w:rsidRDefault="004E4C4A" w:rsidP="004E4C4A">
            <w:pPr>
              <w:pStyle w:val="PL"/>
            </w:pPr>
          </w:p>
          <w:p w14:paraId="18A1C501" w14:textId="77777777" w:rsidR="004E4C4A" w:rsidRPr="000B7163" w:rsidRDefault="004E4C4A" w:rsidP="004E4C4A">
            <w:pPr>
              <w:pStyle w:val="PL"/>
            </w:pPr>
            <w:r w:rsidRPr="000B7163">
              <w:t xml:space="preserve">SupportedBandwidth-v1700 ::= </w:t>
            </w:r>
            <w:r w:rsidRPr="000B7163">
              <w:rPr>
                <w:color w:val="993366"/>
              </w:rPr>
              <w:t>CHOICE</w:t>
            </w:r>
            <w:r w:rsidRPr="000B7163">
              <w:t xml:space="preserve"> {</w:t>
            </w:r>
          </w:p>
          <w:p w14:paraId="110F7662" w14:textId="77777777" w:rsidR="004E4C4A" w:rsidRPr="000B7163" w:rsidRDefault="004E4C4A" w:rsidP="004E4C4A">
            <w:pPr>
              <w:pStyle w:val="PL"/>
            </w:pPr>
            <w:r w:rsidRPr="000B7163">
              <w:t xml:space="preserve">    fr1-r17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{mhz5, mhz10, mhz15, mhz20, mhz25, mhz30, mhz35, mhz40, mhz45, mhz50, mhz60, mhz70, mhz80, mhz90, mhz100},</w:t>
            </w:r>
          </w:p>
          <w:p w14:paraId="193D37DD" w14:textId="77777777" w:rsidR="004E4C4A" w:rsidRPr="000B7163" w:rsidRDefault="004E4C4A" w:rsidP="004E4C4A">
            <w:pPr>
              <w:pStyle w:val="PL"/>
            </w:pPr>
            <w:r w:rsidRPr="000B7163">
              <w:t xml:space="preserve">    fr2-r17    </w:t>
            </w:r>
            <w:r w:rsidRPr="000B7163">
              <w:rPr>
                <w:color w:val="993366"/>
              </w:rPr>
              <w:t>ENUMERATED</w:t>
            </w:r>
            <w:r w:rsidRPr="000B7163">
              <w:t xml:space="preserve"> {mhz50, mhz100, mhz200, mhz400, mhz800, mhz1600, mhz2000}</w:t>
            </w:r>
          </w:p>
          <w:p w14:paraId="2FF8E621" w14:textId="3C8A1BBB" w:rsidR="004E4C4A" w:rsidRDefault="004E4C4A" w:rsidP="004E4C4A">
            <w:pPr>
              <w:pStyle w:val="PL"/>
            </w:pPr>
            <w:r w:rsidRPr="000B7163">
              <w:t>}</w:t>
            </w:r>
          </w:p>
          <w:p w14:paraId="7FA590BE" w14:textId="4303E56B" w:rsidR="001E1B2F" w:rsidRPr="00307270" w:rsidRDefault="00110C52" w:rsidP="00BB5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In order to support positioning function in different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A727DE">
              <w:rPr>
                <w:i/>
                <w:iCs/>
                <w:lang w:eastAsia="zh-CN"/>
              </w:rPr>
              <w:t>Requested SRS Transmission Characteristics</w:t>
            </w:r>
            <w:r w:rsidR="00A727DE">
              <w:rPr>
                <w:rFonts w:hint="eastAsia"/>
                <w:lang w:eastAsia="zh-CN"/>
              </w:rPr>
              <w:t xml:space="preserve"> IE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23BED9" w14:textId="24A6FAC2" w:rsidR="007E0533" w:rsidRPr="00D47954" w:rsidRDefault="007E0533" w:rsidP="00D47954">
            <w:pPr>
              <w:pStyle w:val="CRCoverPage"/>
              <w:numPr>
                <w:ilvl w:val="0"/>
                <w:numId w:val="4"/>
              </w:numPr>
              <w:spacing w:after="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 w:rsidR="00F40263">
              <w:rPr>
                <w:rFonts w:hint="eastAsia"/>
                <w:lang w:eastAsia="zh-CN"/>
              </w:rPr>
              <w:t xml:space="preserve"> </w:t>
            </w:r>
            <w:r w:rsidR="00D94FC2">
              <w:rPr>
                <w:rFonts w:hint="eastAsia"/>
                <w:lang w:eastAsia="zh-CN"/>
              </w:rPr>
              <w:t>add the codepoint</w:t>
            </w:r>
            <w:r w:rsidR="00425A4E">
              <w:rPr>
                <w:rFonts w:hint="eastAsia"/>
                <w:lang w:eastAsia="zh-CN"/>
              </w:rPr>
              <w:t>s</w:t>
            </w:r>
            <w:r w:rsidR="00D94FC2">
              <w:t xml:space="preserve"> </w:t>
            </w:r>
            <w:bookmarkStart w:id="6" w:name="_Hlk179892410"/>
            <w:r w:rsidR="00425A4E" w:rsidRPr="00425A4E">
              <w:t>15,25</w:t>
            </w:r>
            <w:bookmarkEnd w:id="6"/>
            <w:r w:rsidR="001E49C2">
              <w:rPr>
                <w:rFonts w:hint="eastAsia"/>
                <w:lang w:eastAsia="zh-CN"/>
              </w:rPr>
              <w:t>,30,60</w:t>
            </w:r>
            <w:r w:rsidR="004E4C4A">
              <w:rPr>
                <w:rFonts w:hint="eastAsia"/>
                <w:lang w:eastAsia="zh-CN"/>
              </w:rPr>
              <w:t xml:space="preserve"> </w:t>
            </w:r>
            <w:r w:rsidR="00D94FC2">
              <w:rPr>
                <w:rFonts w:hint="eastAsia"/>
                <w:lang w:eastAsia="zh-CN"/>
              </w:rPr>
              <w:t xml:space="preserve">in </w:t>
            </w:r>
            <w:r w:rsidR="00425A4E"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 w:rsidR="00425A4E">
              <w:rPr>
                <w:rFonts w:hint="eastAsia"/>
                <w:lang w:eastAsia="zh-CN"/>
              </w:rPr>
              <w:t xml:space="preserve"> in</w:t>
            </w:r>
            <w:r w:rsidR="00425A4E" w:rsidRPr="002930FC">
              <w:rPr>
                <w:lang w:eastAsia="zh-CN"/>
              </w:rPr>
              <w:t xml:space="preserve"> </w:t>
            </w:r>
            <w:r w:rsidR="00425A4E" w:rsidRPr="00425A4E">
              <w:rPr>
                <w:i/>
                <w:iCs/>
                <w:lang w:eastAsia="zh-CN"/>
              </w:rPr>
              <w:t>Requested SRS Transmission Characteristics</w:t>
            </w:r>
            <w:r w:rsidR="00425A4E">
              <w:rPr>
                <w:rFonts w:hint="eastAsia"/>
                <w:lang w:eastAsia="zh-CN"/>
              </w:rPr>
              <w:t xml:space="preserve"> IE</w:t>
            </w:r>
            <w:r w:rsidR="00735A53">
              <w:rPr>
                <w:rFonts w:hint="eastAsia"/>
                <w:lang w:eastAsia="zh-CN"/>
              </w:rPr>
              <w:t xml:space="preserve"> and </w:t>
            </w:r>
            <w:r w:rsidR="00AD5D3F">
              <w:rPr>
                <w:lang w:eastAsia="zh-CN"/>
              </w:rPr>
              <w:t>corresponding</w:t>
            </w:r>
            <w:r w:rsidR="00AD5D3F">
              <w:rPr>
                <w:rFonts w:hint="eastAsia"/>
                <w:lang w:eastAsia="zh-CN"/>
              </w:rPr>
              <w:t xml:space="preserve"> </w:t>
            </w:r>
            <w:r w:rsidR="00735A53">
              <w:rPr>
                <w:rFonts w:hint="eastAsia"/>
                <w:lang w:eastAsia="zh-CN"/>
              </w:rPr>
              <w:t>ASN.1 part</w:t>
            </w:r>
            <w:r w:rsidR="004323E5">
              <w:rPr>
                <w:lang w:val="en-US" w:eastAsia="zh-CN"/>
              </w:rPr>
              <w:t>.</w:t>
            </w: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304C4EA0" w:rsidR="008E592D" w:rsidRDefault="00425A4E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om</w:t>
            </w:r>
            <w:r w:rsidR="001E49C2">
              <w:rPr>
                <w:rFonts w:hint="eastAsia"/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 xml:space="preserve"> </w:t>
            </w:r>
            <w:r w:rsidR="00AB0DB5">
              <w:rPr>
                <w:rFonts w:hint="eastAsia"/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andwidth</w:t>
            </w:r>
            <w:r w:rsidR="00AB0DB5">
              <w:rPr>
                <w:rFonts w:hint="eastAsia"/>
                <w:lang w:eastAsia="zh-CN"/>
              </w:rPr>
              <w:t xml:space="preserve"> Configurations, </w:t>
            </w:r>
            <w:proofErr w:type="spellStart"/>
            <w:r w:rsidR="00AB0DB5">
              <w:rPr>
                <w:rFonts w:hint="eastAsia"/>
                <w:lang w:eastAsia="zh-CN"/>
              </w:rPr>
              <w:t>i.e</w:t>
            </w:r>
            <w:proofErr w:type="spellEnd"/>
            <w:r w:rsidR="00AB0DB5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</w:t>
            </w:r>
            <w:r w:rsidR="00AB0DB5">
              <w:rPr>
                <w:rFonts w:hint="eastAsia"/>
                <w:lang w:eastAsia="zh-CN"/>
              </w:rPr>
              <w:t>15MHz, 25MHz</w:t>
            </w:r>
            <w:r w:rsidR="001E49C2">
              <w:rPr>
                <w:rFonts w:hint="eastAsia"/>
                <w:lang w:eastAsia="zh-CN"/>
              </w:rPr>
              <w:t>,30MHz, 60MHz</w:t>
            </w:r>
            <w:r w:rsidR="00AB0DB5">
              <w:rPr>
                <w:rFonts w:hint="eastAsia"/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can not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11E30DBD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425A4E">
              <w:rPr>
                <w:rFonts w:hint="eastAsia"/>
                <w:lang w:eastAsia="zh-CN"/>
              </w:rPr>
              <w:t>3.1.175,9.3.5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4C53E17E" w:rsidR="008E592D" w:rsidRDefault="00637A9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5BFB21FE" w:rsidR="008E592D" w:rsidRDefault="008E592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132DB811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637A9D">
              <w:rPr>
                <w:rFonts w:hint="eastAsia"/>
                <w:lang w:eastAsia="zh-CN"/>
              </w:rPr>
              <w:t>38.455</w:t>
            </w:r>
            <w:r w:rsidR="00C56E53">
              <w:t xml:space="preserve"> </w:t>
            </w:r>
            <w:r>
              <w:t>CR</w:t>
            </w:r>
            <w:r w:rsidR="00C56E53">
              <w:t xml:space="preserve"> </w:t>
            </w:r>
            <w:r w:rsidR="00637A9D">
              <w:rPr>
                <w:rFonts w:hint="eastAsia"/>
                <w:lang w:eastAsia="zh-CN"/>
              </w:rPr>
              <w:t>0171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608D1" w14:textId="77777777" w:rsidR="00495EE5" w:rsidRDefault="00735A5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Rev 1: remove the codepoints 35</w:t>
            </w:r>
            <w:r w:rsidR="00E70E94">
              <w:rPr>
                <w:rFonts w:hint="eastAsia"/>
                <w:lang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45</w:t>
            </w:r>
            <w:r w:rsidR="00E70E94">
              <w:rPr>
                <w:rFonts w:hint="eastAsia"/>
                <w:lang w:eastAsia="zh-CN"/>
              </w:rPr>
              <w:t xml:space="preserve">, 70 and 90 </w:t>
            </w:r>
            <w:r>
              <w:rPr>
                <w:rFonts w:hint="eastAsia"/>
                <w:lang w:eastAsia="zh-CN"/>
              </w:rPr>
              <w:t xml:space="preserve">in </w:t>
            </w:r>
            <w:r w:rsidRPr="00735A53">
              <w:rPr>
                <w:rFonts w:hint="eastAsia"/>
                <w:i/>
                <w:iCs/>
                <w:lang w:eastAsia="zh-CN"/>
              </w:rPr>
              <w:t>FR1 Bandwidth</w:t>
            </w:r>
            <w:r>
              <w:rPr>
                <w:rFonts w:hint="eastAsia"/>
                <w:lang w:eastAsia="zh-CN"/>
              </w:rPr>
              <w:t xml:space="preserve"> IE and </w:t>
            </w:r>
            <w:r w:rsidR="00AD5D3F">
              <w:rPr>
                <w:lang w:eastAsia="zh-CN"/>
              </w:rPr>
              <w:t>corresponding</w:t>
            </w:r>
            <w:r w:rsidR="00AD5D3F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ASN.1 part</w:t>
            </w:r>
          </w:p>
          <w:p w14:paraId="635F2983" w14:textId="247D16AB" w:rsidR="00991CF5" w:rsidRPr="00E32F29" w:rsidRDefault="00991CF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Re</w:t>
            </w:r>
            <w:r>
              <w:rPr>
                <w:rFonts w:hint="eastAsia"/>
                <w:lang w:eastAsia="zh-CN"/>
              </w:rPr>
              <w:t xml:space="preserve">v 2: </w:t>
            </w:r>
            <w:r w:rsidR="00E32F29">
              <w:rPr>
                <w:rFonts w:hint="eastAsia"/>
                <w:lang w:eastAsia="zh-CN"/>
              </w:rPr>
              <w:t xml:space="preserve">add </w:t>
            </w:r>
            <w:r w:rsidR="00E32F29" w:rsidRPr="00E32F29">
              <w:rPr>
                <w:lang w:eastAsia="zh-CN"/>
              </w:rPr>
              <w:t>Nokia, Nokia Shanghai Bell</w:t>
            </w:r>
            <w:r w:rsidR="00E32F29">
              <w:rPr>
                <w:rFonts w:hint="eastAsia"/>
                <w:lang w:eastAsia="zh-CN"/>
              </w:rPr>
              <w:t xml:space="preserve"> as co-source and </w:t>
            </w:r>
            <w:r w:rsidR="00E32F29">
              <w:rPr>
                <w:lang w:eastAsia="zh-CN"/>
              </w:rPr>
              <w:t>resubmit</w:t>
            </w:r>
            <w:r w:rsidR="00E32F29">
              <w:rPr>
                <w:rFonts w:hint="eastAsia"/>
                <w:lang w:eastAsia="zh-CN"/>
              </w:rPr>
              <w:t xml:space="preserve"> in RAN3#126</w:t>
            </w: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pPr>
        <w:rPr>
          <w:ins w:id="7" w:author="China Telecom" w:date="2024-10-03T14:24:00Z" w16du:dateUtc="2024-10-03T06:24:00Z"/>
        </w:rPr>
      </w:pPr>
      <w:r>
        <w:lastRenderedPageBreak/>
        <w:t>//////////////////////////////////////////////////////////////irrelevant operations skipped/////////////////////////////////////////////////////////////////////</w:t>
      </w:r>
    </w:p>
    <w:p w14:paraId="6B3E863F" w14:textId="77777777" w:rsidR="008702BF" w:rsidRPr="0054226D" w:rsidRDefault="008702BF" w:rsidP="008702BF">
      <w:pPr>
        <w:pStyle w:val="Heading4"/>
        <w:keepNext w:val="0"/>
        <w:keepLines w:val="0"/>
        <w:widowControl w:val="0"/>
      </w:pPr>
      <w:bookmarkStart w:id="8" w:name="_Toc105498253"/>
      <w:bookmarkStart w:id="9" w:name="_Toc112855783"/>
      <w:bookmarkStart w:id="10" w:name="_Toc113837179"/>
      <w:bookmarkStart w:id="11" w:name="_Toc175587751"/>
      <w:r w:rsidRPr="0054226D">
        <w:t>9.</w:t>
      </w:r>
      <w:r>
        <w:t>3.1.175</w:t>
      </w:r>
      <w:r w:rsidRPr="0054226D">
        <w:tab/>
        <w:t xml:space="preserve">Requested SRS </w:t>
      </w:r>
      <w:r>
        <w:t>Transmission Characteristics</w:t>
      </w:r>
      <w:bookmarkEnd w:id="8"/>
      <w:bookmarkEnd w:id="9"/>
      <w:bookmarkEnd w:id="10"/>
      <w:bookmarkEnd w:id="11"/>
    </w:p>
    <w:p w14:paraId="58B120D0" w14:textId="77777777" w:rsidR="008702BF" w:rsidRDefault="008702BF" w:rsidP="008702BF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</w:t>
      </w:r>
      <w:r>
        <w:t xml:space="preserve"> for positioning purposes</w:t>
      </w:r>
      <w:r w:rsidRPr="0054226D">
        <w:t>.</w:t>
      </w:r>
    </w:p>
    <w:p w14:paraId="173CEB6A" w14:textId="77777777" w:rsidR="008702BF" w:rsidRDefault="008702BF" w:rsidP="008702BF">
      <w:pPr>
        <w:widowControl w:val="0"/>
      </w:pP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702BF" w:rsidRPr="0054226D" w14:paraId="09943163" w14:textId="77777777" w:rsidTr="008702BF">
        <w:trPr>
          <w:tblHeader/>
        </w:trPr>
        <w:tc>
          <w:tcPr>
            <w:tcW w:w="2160" w:type="dxa"/>
          </w:tcPr>
          <w:p w14:paraId="1E44A434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4A5C3429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Presence</w:t>
            </w:r>
          </w:p>
        </w:tc>
        <w:tc>
          <w:tcPr>
            <w:tcW w:w="1080" w:type="dxa"/>
          </w:tcPr>
          <w:p w14:paraId="4E49D77E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Range</w:t>
            </w:r>
          </w:p>
        </w:tc>
        <w:tc>
          <w:tcPr>
            <w:tcW w:w="1512" w:type="dxa"/>
          </w:tcPr>
          <w:p w14:paraId="01DCEB5F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133E52E3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58FE8ADC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821F3D6" w14:textId="77777777" w:rsidR="008702BF" w:rsidRPr="0054226D" w:rsidRDefault="008702BF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8702BF" w:rsidRPr="0054226D" w14:paraId="19EAEF5E" w14:textId="77777777" w:rsidTr="008702BF">
        <w:tc>
          <w:tcPr>
            <w:tcW w:w="2160" w:type="dxa"/>
          </w:tcPr>
          <w:p w14:paraId="153751DF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Number Of </w:t>
            </w:r>
            <w:r>
              <w:t xml:space="preserve">Periodic </w:t>
            </w:r>
            <w:r w:rsidRPr="0054226D">
              <w:t>Transmissions</w:t>
            </w:r>
          </w:p>
        </w:tc>
        <w:tc>
          <w:tcPr>
            <w:tcW w:w="1080" w:type="dxa"/>
          </w:tcPr>
          <w:p w14:paraId="064CA69E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340015">
              <w:t>C-</w:t>
            </w:r>
            <w:proofErr w:type="spellStart"/>
            <w:r w:rsidRPr="00340015">
              <w:t>ifResourceTypePeriodic</w:t>
            </w:r>
            <w:proofErr w:type="spellEnd"/>
          </w:p>
        </w:tc>
        <w:tc>
          <w:tcPr>
            <w:tcW w:w="1080" w:type="dxa"/>
          </w:tcPr>
          <w:p w14:paraId="45A09D44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DBE1770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54226D">
              <w:t xml:space="preserve">INTEGER </w:t>
            </w:r>
            <w:r w:rsidRPr="0054226D">
              <w:rPr>
                <w:rFonts w:eastAsia="SimSun"/>
                <w:bCs/>
              </w:rPr>
              <w:t>(0..500,…)</w:t>
            </w:r>
          </w:p>
        </w:tc>
        <w:tc>
          <w:tcPr>
            <w:tcW w:w="1728" w:type="dxa"/>
          </w:tcPr>
          <w:p w14:paraId="40960671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54226D">
              <w:rPr>
                <w:rFonts w:eastAsia="SimSun"/>
                <w:bCs/>
                <w:lang w:eastAsia="zh-CN"/>
              </w:rPr>
              <w:t>The number of periodic SRS transmissions requested. The value of ‘0’ represents an infinite number of SRS transmissions.</w:t>
            </w:r>
          </w:p>
        </w:tc>
        <w:tc>
          <w:tcPr>
            <w:tcW w:w="1080" w:type="dxa"/>
          </w:tcPr>
          <w:p w14:paraId="56820653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5397FDC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8702BF" w:rsidRPr="0054226D" w14:paraId="53FD999E" w14:textId="77777777" w:rsidTr="008702BF">
        <w:tc>
          <w:tcPr>
            <w:tcW w:w="2160" w:type="dxa"/>
          </w:tcPr>
          <w:p w14:paraId="64EDB7D2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0EB1E8DB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5A3ECCCF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6440455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6A66F044" w14:textId="77777777" w:rsidR="008702BF" w:rsidRPr="0054226D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A1C542C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BD5CBEF" w14:textId="77777777" w:rsidR="008702BF" w:rsidRPr="0054226D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8702BF" w:rsidRPr="0054226D" w:rsidDel="000E49DF" w14:paraId="16F9D3E0" w14:textId="77777777" w:rsidTr="008702BF">
        <w:tc>
          <w:tcPr>
            <w:tcW w:w="2160" w:type="dxa"/>
          </w:tcPr>
          <w:p w14:paraId="42FB1DB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  <w:r>
              <w:rPr>
                <w:i/>
                <w:iCs/>
              </w:rPr>
              <w:t xml:space="preserve"> SRS</w:t>
            </w:r>
          </w:p>
        </w:tc>
        <w:tc>
          <w:tcPr>
            <w:tcW w:w="1080" w:type="dxa"/>
          </w:tcPr>
          <w:p w14:paraId="36B09F3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30DA0795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61B4D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3A63BAE1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1F051F9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29A5D4B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8702BF" w:rsidRPr="0054226D" w:rsidDel="000E49DF" w14:paraId="44C8B0F5" w14:textId="77777777" w:rsidTr="008702BF">
        <w:tc>
          <w:tcPr>
            <w:tcW w:w="2160" w:type="dxa"/>
          </w:tcPr>
          <w:p w14:paraId="0941F2B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FR1</w:t>
            </w:r>
          </w:p>
        </w:tc>
        <w:tc>
          <w:tcPr>
            <w:tcW w:w="1080" w:type="dxa"/>
          </w:tcPr>
          <w:p w14:paraId="420A4FF8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AABAFB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0D3F98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F17F79F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05837139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1E9B3EE6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8702BF" w:rsidRPr="0054226D" w:rsidDel="000E49DF" w14:paraId="710C030B" w14:textId="77777777" w:rsidTr="008702BF">
        <w:tc>
          <w:tcPr>
            <w:tcW w:w="2160" w:type="dxa"/>
          </w:tcPr>
          <w:p w14:paraId="623971B5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&gt;&gt;FR1 Bandwidth</w:t>
            </w:r>
          </w:p>
        </w:tc>
        <w:tc>
          <w:tcPr>
            <w:tcW w:w="1080" w:type="dxa"/>
          </w:tcPr>
          <w:p w14:paraId="50CC0A44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3EB2A08E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C636DC" w14:textId="456F49EE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(5, 10, 20, 40, 50, 80, 100, ...</w:t>
            </w:r>
            <w:ins w:id="12" w:author="China Telecom" w:date="2024-10-03T14:25:00Z" w16du:dateUtc="2024-10-03T06:25:00Z">
              <w:r>
                <w:rPr>
                  <w:rFonts w:cs="Arial" w:hint="eastAsia"/>
                  <w:szCs w:val="22"/>
                  <w:lang w:eastAsia="zh-CN"/>
                </w:rPr>
                <w:t xml:space="preserve"> , 15, 25, 30, 60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00337682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515611DF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DF87E23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8702BF" w:rsidRPr="0054226D" w:rsidDel="000E49DF" w14:paraId="549BE78C" w14:textId="77777777" w:rsidTr="008702BF">
        <w:tc>
          <w:tcPr>
            <w:tcW w:w="2160" w:type="dxa"/>
          </w:tcPr>
          <w:p w14:paraId="74DDA06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121B57">
              <w:t>&gt;</w:t>
            </w:r>
            <w:r w:rsidRPr="008C20F9">
              <w:rPr>
                <w:i/>
                <w:iCs/>
              </w:rPr>
              <w:t>FR2</w:t>
            </w:r>
          </w:p>
        </w:tc>
        <w:tc>
          <w:tcPr>
            <w:tcW w:w="1080" w:type="dxa"/>
          </w:tcPr>
          <w:p w14:paraId="756050E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0B0DCADA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B2BC192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8ADD69B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500EC69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1E62164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8702BF" w:rsidRPr="0054226D" w:rsidDel="000E49DF" w14:paraId="568D9025" w14:textId="77777777" w:rsidTr="008702BF">
        <w:tc>
          <w:tcPr>
            <w:tcW w:w="2160" w:type="dxa"/>
          </w:tcPr>
          <w:p w14:paraId="7C0EC71D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&gt;&gt;FR2 Bandwidth</w:t>
            </w:r>
          </w:p>
        </w:tc>
        <w:tc>
          <w:tcPr>
            <w:tcW w:w="1080" w:type="dxa"/>
          </w:tcPr>
          <w:p w14:paraId="5DF99AE5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4BB82AAB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349B60A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(50, 100, 200, 400,…)</w:t>
            </w:r>
          </w:p>
        </w:tc>
        <w:tc>
          <w:tcPr>
            <w:tcW w:w="1728" w:type="dxa"/>
          </w:tcPr>
          <w:p w14:paraId="6DD98841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4D4D11B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20AE3756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8702BF" w:rsidRPr="0054226D" w:rsidDel="000E49DF" w14:paraId="415FCF64" w14:textId="77777777" w:rsidTr="008702BF">
        <w:tc>
          <w:tcPr>
            <w:tcW w:w="2160" w:type="dxa"/>
          </w:tcPr>
          <w:p w14:paraId="0FDFB43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14121EA4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2E3FF0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0757A32C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81B7F50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61EFFFF8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4F3BBA1D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8702BF" w:rsidRPr="0054226D" w:rsidDel="000E49DF" w14:paraId="3BAE3915" w14:textId="77777777" w:rsidTr="008702BF">
        <w:tc>
          <w:tcPr>
            <w:tcW w:w="2160" w:type="dxa"/>
          </w:tcPr>
          <w:p w14:paraId="13A3F58A" w14:textId="77777777" w:rsidR="008702BF" w:rsidRPr="008C20F9" w:rsidRDefault="008702BF" w:rsidP="00B36321">
            <w:pPr>
              <w:pStyle w:val="TAL"/>
              <w:keepNext w:val="0"/>
              <w:keepLines w:val="0"/>
              <w:widowControl w:val="0"/>
              <w:ind w:leftChars="100" w:left="200"/>
              <w:rPr>
                <w:b/>
                <w:bCs/>
              </w:rPr>
            </w:pPr>
            <w:r w:rsidRPr="008C20F9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140F6A2E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E691F48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11E1EC51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2333AD21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10858C54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6E6534F9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8702BF" w:rsidRPr="0054226D" w:rsidDel="000E49DF" w14:paraId="6C578A5E" w14:textId="77777777" w:rsidTr="008702BF">
        <w:tc>
          <w:tcPr>
            <w:tcW w:w="2160" w:type="dxa"/>
          </w:tcPr>
          <w:p w14:paraId="25D0A197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Number of SRS Resources Per Set</w:t>
            </w:r>
          </w:p>
        </w:tc>
        <w:tc>
          <w:tcPr>
            <w:tcW w:w="1080" w:type="dxa"/>
          </w:tcPr>
          <w:p w14:paraId="4FD3D1DB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0C269AA6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0078ED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(1..</w:t>
            </w:r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7CFFEBAD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per resource set for SRS transmission. </w:t>
            </w:r>
          </w:p>
        </w:tc>
        <w:tc>
          <w:tcPr>
            <w:tcW w:w="1080" w:type="dxa"/>
          </w:tcPr>
          <w:p w14:paraId="01014BAE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29C10131" w14:textId="77777777" w:rsidR="008702BF" w:rsidRPr="00121B57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8702BF" w:rsidRPr="0054226D" w:rsidDel="000E49DF" w14:paraId="3AB641EC" w14:textId="77777777" w:rsidTr="008702BF">
        <w:tc>
          <w:tcPr>
            <w:tcW w:w="2160" w:type="dxa"/>
          </w:tcPr>
          <w:p w14:paraId="75642E1F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rPr>
                <w:lang w:val="en-US"/>
              </w:rPr>
              <w:lastRenderedPageBreak/>
              <w:t>&gt;&gt;</w:t>
            </w:r>
            <w:r w:rsidRPr="002F4FF3">
              <w:rPr>
                <w:b/>
                <w:bCs/>
                <w:lang w:val="en-US"/>
              </w:rPr>
              <w:t>Periodicity List</w:t>
            </w:r>
          </w:p>
        </w:tc>
        <w:tc>
          <w:tcPr>
            <w:tcW w:w="1080" w:type="dxa"/>
          </w:tcPr>
          <w:p w14:paraId="1F4A482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FBE1757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3A92606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1C889281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3E691EDA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1D16FAE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8702BF" w:rsidRPr="0054226D" w:rsidDel="000E49DF" w14:paraId="6A17FB5B" w14:textId="77777777" w:rsidTr="008702BF">
        <w:tc>
          <w:tcPr>
            <w:tcW w:w="2160" w:type="dxa"/>
          </w:tcPr>
          <w:p w14:paraId="7D0BE128" w14:textId="77777777" w:rsidR="008702BF" w:rsidRPr="008C20F9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300" w:left="600"/>
              <w:rPr>
                <w:b/>
                <w:bCs/>
              </w:rPr>
            </w:pPr>
            <w:r w:rsidRPr="008C20F9">
              <w:rPr>
                <w:b/>
                <w:bCs/>
                <w:lang w:val="en-US"/>
              </w:rPr>
              <w:t>&gt;&gt;&gt;Periodicity List Item</w:t>
            </w:r>
          </w:p>
        </w:tc>
        <w:tc>
          <w:tcPr>
            <w:tcW w:w="1080" w:type="dxa"/>
          </w:tcPr>
          <w:p w14:paraId="4BC9C75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16F17913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1</w:t>
            </w:r>
            <w:r w:rsidRPr="002F4FF3">
              <w:t>..&lt;</w:t>
            </w:r>
            <w:proofErr w:type="spellStart"/>
            <w:r w:rsidRPr="0082727F">
              <w:rPr>
                <w:i/>
                <w:iCs/>
              </w:rPr>
              <w:t>maxnoSRS-Resource</w:t>
            </w:r>
            <w:r>
              <w:rPr>
                <w:i/>
                <w:iCs/>
              </w:rPr>
              <w:t>PerSet</w:t>
            </w:r>
            <w:proofErr w:type="spellEnd"/>
            <w:r w:rsidRPr="002F4FF3">
              <w:t>&gt;</w:t>
            </w:r>
          </w:p>
        </w:tc>
        <w:tc>
          <w:tcPr>
            <w:tcW w:w="1512" w:type="dxa"/>
          </w:tcPr>
          <w:p w14:paraId="48BE9C47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37E297B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2A0A3DC9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65F10349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8702BF" w:rsidRPr="0054226D" w:rsidDel="000E49DF" w14:paraId="501C9B21" w14:textId="77777777" w:rsidTr="008702BF">
        <w:tc>
          <w:tcPr>
            <w:tcW w:w="2160" w:type="dxa"/>
          </w:tcPr>
          <w:p w14:paraId="3512CB38" w14:textId="77777777" w:rsidR="008702BF" w:rsidRDefault="008702BF" w:rsidP="00B36321">
            <w:pPr>
              <w:pStyle w:val="TAL"/>
              <w:keepNext w:val="0"/>
              <w:keepLines w:val="0"/>
              <w:widowControl w:val="0"/>
              <w:ind w:leftChars="400" w:left="800"/>
              <w:rPr>
                <w:lang w:val="en-US"/>
              </w:rPr>
            </w:pPr>
            <w:r>
              <w:rPr>
                <w:lang w:val="en-US"/>
              </w:rPr>
              <w:t>&gt;&gt;&gt;&gt;</w:t>
            </w:r>
            <w:proofErr w:type="spellStart"/>
            <w:r>
              <w:rPr>
                <w:lang w:val="en-US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2D0AF22B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17F938C2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F033BD9" w14:textId="77777777" w:rsidR="008702BF" w:rsidRPr="00B37BB8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4A1BD7B6" w14:textId="77777777" w:rsidR="008702BF" w:rsidRPr="00B37BB8" w:rsidRDefault="008702BF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292F3FD4" w14:textId="77777777" w:rsidR="008702BF" w:rsidRPr="00B37BB8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-</w:t>
            </w:r>
          </w:p>
        </w:tc>
        <w:tc>
          <w:tcPr>
            <w:tcW w:w="1080" w:type="dxa"/>
          </w:tcPr>
          <w:p w14:paraId="14B07246" w14:textId="77777777" w:rsidR="008702BF" w:rsidRPr="00B37BB8" w:rsidRDefault="008702BF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8702BF" w:rsidRPr="0054226D" w:rsidDel="000E49DF" w14:paraId="2E7AA1BA" w14:textId="77777777" w:rsidTr="008702BF">
        <w:tc>
          <w:tcPr>
            <w:tcW w:w="2160" w:type="dxa"/>
          </w:tcPr>
          <w:p w14:paraId="74782790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>
              <w:t>&gt;</w:t>
            </w:r>
            <w:r w:rsidRPr="00755A7C">
              <w:t>&gt;Spatial Relation Information</w:t>
            </w:r>
          </w:p>
        </w:tc>
        <w:tc>
          <w:tcPr>
            <w:tcW w:w="1080" w:type="dxa"/>
          </w:tcPr>
          <w:p w14:paraId="4092B2B4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56DE72BD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EE4A436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3.1.181</w:t>
            </w:r>
          </w:p>
        </w:tc>
        <w:tc>
          <w:tcPr>
            <w:tcW w:w="1728" w:type="dxa"/>
          </w:tcPr>
          <w:p w14:paraId="147C8682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>
              <w:t xml:space="preserve">This IE is ignored if the </w:t>
            </w:r>
            <w:r w:rsidRPr="00EA6C4D">
              <w:rPr>
                <w:i/>
                <w:iCs/>
              </w:rPr>
              <w:t>Spatial Relation Information per SRS Resource</w:t>
            </w:r>
            <w:r>
              <w:t xml:space="preserve"> IE is present</w:t>
            </w:r>
            <w:r w:rsidRPr="00FB305A">
              <w:t>.</w:t>
            </w:r>
          </w:p>
        </w:tc>
        <w:tc>
          <w:tcPr>
            <w:tcW w:w="1080" w:type="dxa"/>
          </w:tcPr>
          <w:p w14:paraId="0840E95E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3D458135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8702BF" w:rsidRPr="0054226D" w:rsidDel="000E49DF" w14:paraId="68826EC6" w14:textId="77777777" w:rsidTr="008702BF">
        <w:tc>
          <w:tcPr>
            <w:tcW w:w="2160" w:type="dxa"/>
          </w:tcPr>
          <w:p w14:paraId="319B1D62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121B57">
              <w:t>&gt;</w:t>
            </w:r>
            <w:r>
              <w:t>&gt;</w:t>
            </w:r>
            <w:r w:rsidRPr="00121B57">
              <w:t>Pathloss Reference Information</w:t>
            </w:r>
          </w:p>
        </w:tc>
        <w:tc>
          <w:tcPr>
            <w:tcW w:w="1080" w:type="dxa"/>
          </w:tcPr>
          <w:p w14:paraId="26C31703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2556A2D6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7B1AFEE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9</w:t>
            </w:r>
            <w:r>
              <w:t>.3.1.201</w:t>
            </w:r>
          </w:p>
        </w:tc>
        <w:tc>
          <w:tcPr>
            <w:tcW w:w="1728" w:type="dxa"/>
          </w:tcPr>
          <w:p w14:paraId="46B6FC2D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74F52575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7BAAF4E8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8702BF" w:rsidRPr="0054226D" w:rsidDel="000E49DF" w14:paraId="61AAB429" w14:textId="77777777" w:rsidTr="008702BF">
        <w:tc>
          <w:tcPr>
            <w:tcW w:w="2160" w:type="dxa"/>
          </w:tcPr>
          <w:p w14:paraId="6EE0A3ED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  <w:ind w:leftChars="200" w:left="400"/>
            </w:pPr>
            <w:r w:rsidRPr="004C7327">
              <w:rPr>
                <w:rFonts w:eastAsia="Malgun Gothic"/>
                <w:szCs w:val="18"/>
                <w:lang w:eastAsia="zh-CN"/>
              </w:rPr>
              <w:t>&gt;&gt;Spatial Relation Information</w:t>
            </w:r>
            <w:r>
              <w:rPr>
                <w:rFonts w:eastAsia="Malgun Gothic"/>
                <w:szCs w:val="18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3AFDC0EC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3DEE119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86E3AE0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4151EA">
              <w:t>9.</w:t>
            </w:r>
            <w:r>
              <w:t>3.1</w:t>
            </w:r>
            <w:r w:rsidRPr="004151EA">
              <w:t>.</w:t>
            </w:r>
            <w:r>
              <w:t>210</w:t>
            </w:r>
          </w:p>
        </w:tc>
        <w:tc>
          <w:tcPr>
            <w:tcW w:w="1728" w:type="dxa"/>
          </w:tcPr>
          <w:p w14:paraId="07D55F19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1FADECA5" w14:textId="77777777" w:rsidR="008702B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YES</w:t>
            </w:r>
          </w:p>
        </w:tc>
        <w:tc>
          <w:tcPr>
            <w:tcW w:w="1080" w:type="dxa"/>
          </w:tcPr>
          <w:p w14:paraId="6E5C3002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ignore</w:t>
            </w:r>
          </w:p>
        </w:tc>
      </w:tr>
      <w:tr w:rsidR="008702BF" w:rsidRPr="0054226D" w:rsidDel="000E49DF" w14:paraId="5D4FA94E" w14:textId="77777777" w:rsidTr="008702BF">
        <w:tc>
          <w:tcPr>
            <w:tcW w:w="2160" w:type="dxa"/>
          </w:tcPr>
          <w:p w14:paraId="6CCE776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47C7F446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O</w:t>
            </w:r>
          </w:p>
        </w:tc>
        <w:tc>
          <w:tcPr>
            <w:tcW w:w="1080" w:type="dxa"/>
          </w:tcPr>
          <w:p w14:paraId="5CF30874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9840F9" w14:textId="77777777" w:rsidR="008702BF" w:rsidDel="000E49DF" w:rsidRDefault="008702BF" w:rsidP="00B36321">
            <w:pPr>
              <w:pStyle w:val="TAL"/>
              <w:keepNext w:val="0"/>
              <w:keepLines w:val="0"/>
              <w:widowControl w:val="0"/>
            </w:pPr>
            <w:r w:rsidRPr="00121B57">
              <w:t>9.</w:t>
            </w:r>
            <w:r>
              <w:t>3.1.202</w:t>
            </w:r>
          </w:p>
        </w:tc>
        <w:tc>
          <w:tcPr>
            <w:tcW w:w="1728" w:type="dxa"/>
          </w:tcPr>
          <w:p w14:paraId="560193CE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</w:p>
        </w:tc>
        <w:tc>
          <w:tcPr>
            <w:tcW w:w="1080" w:type="dxa"/>
          </w:tcPr>
          <w:p w14:paraId="15902FB6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-</w:t>
            </w:r>
          </w:p>
        </w:tc>
        <w:tc>
          <w:tcPr>
            <w:tcW w:w="1080" w:type="dxa"/>
          </w:tcPr>
          <w:p w14:paraId="578325D8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</w:p>
        </w:tc>
      </w:tr>
      <w:tr w:rsidR="008702BF" w:rsidRPr="0054226D" w:rsidDel="000E49DF" w14:paraId="3FEDB93D" w14:textId="77777777" w:rsidTr="008702BF">
        <w:tc>
          <w:tcPr>
            <w:tcW w:w="2160" w:type="dxa"/>
          </w:tcPr>
          <w:p w14:paraId="541F0D5F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4650CEE7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251E4225" w14:textId="77777777" w:rsidR="008702BF" w:rsidRPr="0054226D" w:rsidDel="000E49DF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14DC5132" w14:textId="77777777" w:rsidR="008702BF" w:rsidRPr="00A01747" w:rsidRDefault="008702BF" w:rsidP="00B36321">
            <w:pPr>
              <w:pStyle w:val="TAL"/>
              <w:keepNext w:val="0"/>
              <w:keepLines w:val="0"/>
              <w:widowControl w:val="0"/>
            </w:pPr>
            <w:r w:rsidRPr="00A01747">
              <w:t>INTEGER(0..3279165)</w:t>
            </w:r>
          </w:p>
          <w:p w14:paraId="6323B724" w14:textId="77777777" w:rsidR="008702BF" w:rsidRPr="00121B57" w:rsidRDefault="008702BF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6C35C0F5" w14:textId="77777777" w:rsidR="008702B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SimSun"/>
                <w:bCs/>
                <w:lang w:eastAsia="zh-CN"/>
              </w:rPr>
              <w:t xml:space="preserve"> </w:t>
            </w:r>
          </w:p>
          <w:p w14:paraId="653871E2" w14:textId="77777777" w:rsidR="008702BF" w:rsidRPr="008F1065" w:rsidDel="000E49DF" w:rsidRDefault="008702BF" w:rsidP="00B36321">
            <w:pPr>
              <w:pStyle w:val="TAL"/>
              <w:keepNext w:val="0"/>
              <w:keepLines w:val="0"/>
              <w:widowControl w:val="0"/>
              <w:rPr>
                <w:rFonts w:eastAsia="SimSun"/>
                <w:bCs/>
                <w:lang w:eastAsia="zh-CN"/>
              </w:rPr>
            </w:pPr>
            <w:r w:rsidRPr="00A01747">
              <w:rPr>
                <w:rFonts w:eastAsia="SimSun"/>
                <w:bCs/>
                <w:lang w:eastAsia="zh-CN"/>
              </w:rPr>
              <w:t xml:space="preserve">The </w:t>
            </w:r>
            <w:r w:rsidRPr="008E3AA2">
              <w:rPr>
                <w:rFonts w:eastAsia="SimSun"/>
                <w:bCs/>
                <w:lang w:eastAsia="zh-CN"/>
              </w:rPr>
              <w:t xml:space="preserve">carrier </w:t>
            </w:r>
            <w:r w:rsidRPr="00A01747">
              <w:rPr>
                <w:rFonts w:eastAsia="SimSun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4175E71C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 w:hint="eastAsia"/>
                <w:bCs/>
                <w:lang w:eastAsia="zh-CN"/>
              </w:rPr>
              <w:t>Y</w:t>
            </w:r>
            <w:r>
              <w:rPr>
                <w:rFonts w:eastAsia="SimSun"/>
                <w:bCs/>
                <w:lang w:eastAsia="zh-CN"/>
              </w:rPr>
              <w:t>ES</w:t>
            </w:r>
          </w:p>
        </w:tc>
        <w:tc>
          <w:tcPr>
            <w:tcW w:w="1080" w:type="dxa"/>
          </w:tcPr>
          <w:p w14:paraId="632FE840" w14:textId="77777777" w:rsidR="008702BF" w:rsidRPr="008F1065" w:rsidDel="000E49DF" w:rsidRDefault="008702BF" w:rsidP="00B36321">
            <w:pPr>
              <w:pStyle w:val="TAC"/>
              <w:keepNext w:val="0"/>
              <w:keepLines w:val="0"/>
              <w:widowControl w:val="0"/>
              <w:rPr>
                <w:rFonts w:eastAsia="SimSun"/>
                <w:lang w:eastAsia="zh-CN"/>
              </w:rPr>
            </w:pPr>
            <w:r>
              <w:rPr>
                <w:rFonts w:eastAsia="SimSun"/>
                <w:bCs/>
                <w:lang w:eastAsia="zh-CN"/>
              </w:rPr>
              <w:t>ignore</w:t>
            </w:r>
          </w:p>
        </w:tc>
      </w:tr>
    </w:tbl>
    <w:p w14:paraId="4900ABB3" w14:textId="77777777" w:rsidR="008702BF" w:rsidRPr="008702BF" w:rsidRDefault="008702BF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Heading3"/>
      </w:pPr>
      <w:bookmarkStart w:id="13" w:name="_Toc20955408"/>
      <w:bookmarkStart w:id="14" w:name="_Toc29991616"/>
      <w:bookmarkStart w:id="15" w:name="_Toc36556019"/>
      <w:bookmarkStart w:id="16" w:name="_Toc44497804"/>
      <w:bookmarkStart w:id="17" w:name="_Toc45108191"/>
      <w:bookmarkStart w:id="18" w:name="_Toc45901811"/>
      <w:bookmarkStart w:id="19" w:name="_Toc51850892"/>
      <w:bookmarkStart w:id="20" w:name="_Toc56693896"/>
      <w:bookmarkStart w:id="21" w:name="_Toc64447440"/>
      <w:bookmarkStart w:id="22" w:name="_Toc66286934"/>
      <w:bookmarkStart w:id="23" w:name="_Toc74151632"/>
      <w:bookmarkStart w:id="24" w:name="_Toc88654106"/>
      <w:bookmarkStart w:id="25" w:name="_Toc97904462"/>
      <w:bookmarkStart w:id="26" w:name="_Toc98868600"/>
      <w:bookmarkStart w:id="27" w:name="_Toc105174886"/>
      <w:bookmarkStart w:id="28" w:name="_Toc106109723"/>
      <w:bookmarkStart w:id="29" w:name="_Toc113825545"/>
      <w:bookmarkStart w:id="30" w:name="_Toc170756208"/>
      <w:r w:rsidRPr="00FD0425">
        <w:t>9.3.5</w:t>
      </w:r>
      <w:r w:rsidRPr="00FD0425">
        <w:tab/>
        <w:t>Information Element definitions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1B483EC6" w14:textId="77777777" w:rsidR="000524EA" w:rsidRPr="00EA5FA7" w:rsidRDefault="000524EA" w:rsidP="000524EA">
      <w:pPr>
        <w:pStyle w:val="PL"/>
        <w:outlineLvl w:val="3"/>
        <w:rPr>
          <w:snapToGrid w:val="0"/>
        </w:rPr>
      </w:pPr>
      <w:r w:rsidRPr="00EA5FA7">
        <w:rPr>
          <w:snapToGrid w:val="0"/>
        </w:rPr>
        <w:t>-- F</w:t>
      </w:r>
    </w:p>
    <w:p w14:paraId="4D5FCFCB" w14:textId="13FD7A61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1910E206" w14:textId="54DF3CAD" w:rsidR="000524EA" w:rsidRDefault="000524EA" w:rsidP="000524EA">
      <w:pPr>
        <w:pStyle w:val="PL"/>
      </w:pPr>
      <w:r w:rsidRPr="009A1425">
        <w:rPr>
          <w:lang w:val="sv-SE"/>
        </w:rPr>
        <w:lastRenderedPageBreak/>
        <w:t xml:space="preserve">FR1-Bandwidth ::= </w:t>
      </w:r>
      <w:r w:rsidRPr="00121B57">
        <w:t xml:space="preserve">ENUMERATED </w:t>
      </w:r>
      <w:r>
        <w:t>{bw</w:t>
      </w:r>
      <w:r w:rsidRPr="00121B57">
        <w:t xml:space="preserve">5, </w:t>
      </w:r>
      <w:r>
        <w:t>bw</w:t>
      </w:r>
      <w:r w:rsidRPr="00121B57">
        <w:t xml:space="preserve">10, </w:t>
      </w:r>
      <w:r>
        <w:t>bw</w:t>
      </w:r>
      <w:r w:rsidRPr="00121B57">
        <w:t xml:space="preserve">20, </w:t>
      </w:r>
      <w:r>
        <w:t>bw</w:t>
      </w:r>
      <w:r w:rsidRPr="00121B57">
        <w:t xml:space="preserve">40, </w:t>
      </w:r>
      <w:r>
        <w:t>bw</w:t>
      </w:r>
      <w:r w:rsidRPr="00121B57">
        <w:t xml:space="preserve">50, </w:t>
      </w:r>
      <w:r>
        <w:t>bw</w:t>
      </w:r>
      <w:r w:rsidRPr="00121B57">
        <w:t xml:space="preserve">80, </w:t>
      </w:r>
      <w:r>
        <w:t>bw</w:t>
      </w:r>
      <w:r w:rsidRPr="00121B57">
        <w:t xml:space="preserve">100, </w:t>
      </w:r>
      <w:r>
        <w:t>...</w:t>
      </w:r>
      <w:ins w:id="31" w:author="China Telecom" w:date="2024-10-03T14:09:00Z" w16du:dateUtc="2024-10-03T06:09:00Z">
        <w:r w:rsidR="0054013E">
          <w:rPr>
            <w:rFonts w:hint="eastAsia"/>
            <w:lang w:eastAsia="zh-CN"/>
          </w:rPr>
          <w:t>,</w:t>
        </w:r>
        <w:r w:rsidR="0054013E" w:rsidRPr="0054013E">
          <w:t xml:space="preserve">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15, </w:t>
        </w:r>
        <w:r w:rsidR="0054013E">
          <w:t>bw</w:t>
        </w:r>
        <w:r w:rsidR="0054013E">
          <w:rPr>
            <w:rFonts w:hint="eastAsia"/>
            <w:lang w:eastAsia="zh-CN"/>
          </w:rPr>
          <w:t xml:space="preserve">25, </w:t>
        </w:r>
        <w:r w:rsidR="0054013E">
          <w:t>bw</w:t>
        </w:r>
        <w:r w:rsidR="0054013E">
          <w:rPr>
            <w:rFonts w:hint="eastAsia"/>
            <w:lang w:eastAsia="zh-CN"/>
          </w:rPr>
          <w:t>30</w:t>
        </w:r>
      </w:ins>
      <w:ins w:id="32" w:author="China Telecom" w:date="2024-10-03T14:10:00Z" w16du:dateUtc="2024-10-03T06:10:00Z">
        <w:r w:rsidR="0054013E">
          <w:rPr>
            <w:rFonts w:hint="eastAsia"/>
            <w:lang w:eastAsia="zh-CN"/>
          </w:rPr>
          <w:t>, bw60</w:t>
        </w:r>
      </w:ins>
      <w:r>
        <w:t>}</w:t>
      </w:r>
    </w:p>
    <w:p w14:paraId="2C4806CA" w14:textId="77777777" w:rsidR="003402D0" w:rsidRPr="000524EA" w:rsidRDefault="003402D0" w:rsidP="003402D0">
      <w:pPr>
        <w:pStyle w:val="PL"/>
        <w:rPr>
          <w:rFonts w:eastAsia="DengXian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2A20C9" w14:textId="77777777" w:rsidR="00B05110" w:rsidRDefault="00B05110">
      <w:pPr>
        <w:spacing w:after="0"/>
      </w:pPr>
      <w:r>
        <w:separator/>
      </w:r>
    </w:p>
  </w:endnote>
  <w:endnote w:type="continuationSeparator" w:id="0">
    <w:p w14:paraId="23C9CC9B" w14:textId="77777777" w:rsidR="00B05110" w:rsidRDefault="00B0511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601D13" w14:textId="77777777" w:rsidR="00B05110" w:rsidRDefault="00B05110">
      <w:pPr>
        <w:spacing w:after="0"/>
      </w:pPr>
      <w:r>
        <w:separator/>
      </w:r>
    </w:p>
  </w:footnote>
  <w:footnote w:type="continuationSeparator" w:id="0">
    <w:p w14:paraId="3331DBD7" w14:textId="77777777" w:rsidR="00B05110" w:rsidRDefault="00B0511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337F4F12"/>
    <w:multiLevelType w:val="hybridMultilevel"/>
    <w:tmpl w:val="4738B71A"/>
    <w:lvl w:ilvl="0" w:tplc="E3DCF976">
      <w:start w:val="7"/>
      <w:numFmt w:val="bullet"/>
      <w:lvlText w:val="-"/>
      <w:lvlJc w:val="left"/>
      <w:pPr>
        <w:ind w:left="540" w:hanging="44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3"/>
  </w:num>
  <w:num w:numId="2" w16cid:durableId="593825012">
    <w:abstractNumId w:val="0"/>
  </w:num>
  <w:num w:numId="3" w16cid:durableId="143544372">
    <w:abstractNumId w:val="1"/>
  </w:num>
  <w:num w:numId="4" w16cid:durableId="11213455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4228B"/>
    <w:rsid w:val="000430B5"/>
    <w:rsid w:val="000467A8"/>
    <w:rsid w:val="0005051E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110C52"/>
    <w:rsid w:val="001163A9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047E"/>
    <w:rsid w:val="001C2091"/>
    <w:rsid w:val="001D3352"/>
    <w:rsid w:val="001D5413"/>
    <w:rsid w:val="001E1B2F"/>
    <w:rsid w:val="001E38FA"/>
    <w:rsid w:val="001E41F3"/>
    <w:rsid w:val="001E49C2"/>
    <w:rsid w:val="001E575D"/>
    <w:rsid w:val="001F22CF"/>
    <w:rsid w:val="001F5C05"/>
    <w:rsid w:val="002003D1"/>
    <w:rsid w:val="0020489B"/>
    <w:rsid w:val="00210284"/>
    <w:rsid w:val="002210EC"/>
    <w:rsid w:val="00231E8A"/>
    <w:rsid w:val="00233A6A"/>
    <w:rsid w:val="00233D4B"/>
    <w:rsid w:val="002372B3"/>
    <w:rsid w:val="00253453"/>
    <w:rsid w:val="0026004D"/>
    <w:rsid w:val="002617C4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117F"/>
    <w:rsid w:val="00327255"/>
    <w:rsid w:val="00333598"/>
    <w:rsid w:val="003402D0"/>
    <w:rsid w:val="00343D34"/>
    <w:rsid w:val="00347615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A7CF4"/>
    <w:rsid w:val="003B1396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44CE"/>
    <w:rsid w:val="00425A4E"/>
    <w:rsid w:val="004323E5"/>
    <w:rsid w:val="0043482A"/>
    <w:rsid w:val="00453D6B"/>
    <w:rsid w:val="004631D1"/>
    <w:rsid w:val="004842CD"/>
    <w:rsid w:val="00495EE5"/>
    <w:rsid w:val="004A12BD"/>
    <w:rsid w:val="004B5E99"/>
    <w:rsid w:val="004B75B7"/>
    <w:rsid w:val="004D30F8"/>
    <w:rsid w:val="004D6A33"/>
    <w:rsid w:val="004E0B76"/>
    <w:rsid w:val="004E0F56"/>
    <w:rsid w:val="004E4C4A"/>
    <w:rsid w:val="004F2AE3"/>
    <w:rsid w:val="00501F10"/>
    <w:rsid w:val="00502241"/>
    <w:rsid w:val="005141D9"/>
    <w:rsid w:val="0051580D"/>
    <w:rsid w:val="00516368"/>
    <w:rsid w:val="0052273D"/>
    <w:rsid w:val="00522FCA"/>
    <w:rsid w:val="005276AD"/>
    <w:rsid w:val="0053177F"/>
    <w:rsid w:val="00537176"/>
    <w:rsid w:val="0054013E"/>
    <w:rsid w:val="0054336A"/>
    <w:rsid w:val="00547111"/>
    <w:rsid w:val="005549E9"/>
    <w:rsid w:val="00565A74"/>
    <w:rsid w:val="00565ED1"/>
    <w:rsid w:val="005803BE"/>
    <w:rsid w:val="00584F64"/>
    <w:rsid w:val="00590505"/>
    <w:rsid w:val="00592D74"/>
    <w:rsid w:val="005A3568"/>
    <w:rsid w:val="005E2C44"/>
    <w:rsid w:val="005F5889"/>
    <w:rsid w:val="00604E77"/>
    <w:rsid w:val="00614465"/>
    <w:rsid w:val="00615716"/>
    <w:rsid w:val="00617D5D"/>
    <w:rsid w:val="00621188"/>
    <w:rsid w:val="006257ED"/>
    <w:rsid w:val="00632B15"/>
    <w:rsid w:val="00637A9D"/>
    <w:rsid w:val="00640D4F"/>
    <w:rsid w:val="00643E25"/>
    <w:rsid w:val="0064680A"/>
    <w:rsid w:val="0064695D"/>
    <w:rsid w:val="00650E0F"/>
    <w:rsid w:val="00651EF3"/>
    <w:rsid w:val="00653DE4"/>
    <w:rsid w:val="006606A9"/>
    <w:rsid w:val="00665C47"/>
    <w:rsid w:val="006663BB"/>
    <w:rsid w:val="00687AA2"/>
    <w:rsid w:val="00695808"/>
    <w:rsid w:val="006A53A5"/>
    <w:rsid w:val="006B2DB4"/>
    <w:rsid w:val="006B46FB"/>
    <w:rsid w:val="006B57A1"/>
    <w:rsid w:val="006B5A06"/>
    <w:rsid w:val="006C7793"/>
    <w:rsid w:val="006D1237"/>
    <w:rsid w:val="006E1CDA"/>
    <w:rsid w:val="006E21FB"/>
    <w:rsid w:val="006E7624"/>
    <w:rsid w:val="007059EA"/>
    <w:rsid w:val="00723309"/>
    <w:rsid w:val="00723A5D"/>
    <w:rsid w:val="00727733"/>
    <w:rsid w:val="00735A53"/>
    <w:rsid w:val="00736CFA"/>
    <w:rsid w:val="00744D20"/>
    <w:rsid w:val="00751E93"/>
    <w:rsid w:val="00755A93"/>
    <w:rsid w:val="0076319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9B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37288"/>
    <w:rsid w:val="008455D3"/>
    <w:rsid w:val="008465D8"/>
    <w:rsid w:val="008550CD"/>
    <w:rsid w:val="008626E7"/>
    <w:rsid w:val="008669C7"/>
    <w:rsid w:val="008702BF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B3B1C"/>
    <w:rsid w:val="008C735D"/>
    <w:rsid w:val="008D3CCC"/>
    <w:rsid w:val="008D667B"/>
    <w:rsid w:val="008D6CB6"/>
    <w:rsid w:val="008E592D"/>
    <w:rsid w:val="008F3789"/>
    <w:rsid w:val="008F686C"/>
    <w:rsid w:val="00900DEF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827A5"/>
    <w:rsid w:val="00991B88"/>
    <w:rsid w:val="00991CF5"/>
    <w:rsid w:val="00994492"/>
    <w:rsid w:val="00997AAF"/>
    <w:rsid w:val="009A5753"/>
    <w:rsid w:val="009A579D"/>
    <w:rsid w:val="009A61BD"/>
    <w:rsid w:val="009A7FCC"/>
    <w:rsid w:val="009B115E"/>
    <w:rsid w:val="009B6979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CB0"/>
    <w:rsid w:val="00A47E70"/>
    <w:rsid w:val="00A5039A"/>
    <w:rsid w:val="00A50CF0"/>
    <w:rsid w:val="00A54772"/>
    <w:rsid w:val="00A61D0E"/>
    <w:rsid w:val="00A727DE"/>
    <w:rsid w:val="00A740C3"/>
    <w:rsid w:val="00A7671C"/>
    <w:rsid w:val="00A824FF"/>
    <w:rsid w:val="00A952AB"/>
    <w:rsid w:val="00A960E9"/>
    <w:rsid w:val="00AA2CBC"/>
    <w:rsid w:val="00AB0DB5"/>
    <w:rsid w:val="00AB275A"/>
    <w:rsid w:val="00AB43FF"/>
    <w:rsid w:val="00AB4EA6"/>
    <w:rsid w:val="00AC3633"/>
    <w:rsid w:val="00AC4FC7"/>
    <w:rsid w:val="00AC5820"/>
    <w:rsid w:val="00AD1CD8"/>
    <w:rsid w:val="00AD5D3F"/>
    <w:rsid w:val="00AD74B8"/>
    <w:rsid w:val="00AE1168"/>
    <w:rsid w:val="00AF0D95"/>
    <w:rsid w:val="00B05110"/>
    <w:rsid w:val="00B23B42"/>
    <w:rsid w:val="00B258BB"/>
    <w:rsid w:val="00B30835"/>
    <w:rsid w:val="00B4044C"/>
    <w:rsid w:val="00B432EE"/>
    <w:rsid w:val="00B473D4"/>
    <w:rsid w:val="00B4755D"/>
    <w:rsid w:val="00B531C4"/>
    <w:rsid w:val="00B560C4"/>
    <w:rsid w:val="00B64897"/>
    <w:rsid w:val="00B64A14"/>
    <w:rsid w:val="00B65B63"/>
    <w:rsid w:val="00B67B97"/>
    <w:rsid w:val="00B70135"/>
    <w:rsid w:val="00B75DD1"/>
    <w:rsid w:val="00B93381"/>
    <w:rsid w:val="00B968C8"/>
    <w:rsid w:val="00BA1316"/>
    <w:rsid w:val="00BA3099"/>
    <w:rsid w:val="00BA3EC5"/>
    <w:rsid w:val="00BA51D9"/>
    <w:rsid w:val="00BB5430"/>
    <w:rsid w:val="00BB5DFC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6BA2"/>
    <w:rsid w:val="00C721AA"/>
    <w:rsid w:val="00C74815"/>
    <w:rsid w:val="00C8133E"/>
    <w:rsid w:val="00C870F6"/>
    <w:rsid w:val="00C95308"/>
    <w:rsid w:val="00C956CB"/>
    <w:rsid w:val="00C95985"/>
    <w:rsid w:val="00C979B3"/>
    <w:rsid w:val="00C97BA7"/>
    <w:rsid w:val="00CA5DA6"/>
    <w:rsid w:val="00CB3912"/>
    <w:rsid w:val="00CB4D3C"/>
    <w:rsid w:val="00CB501C"/>
    <w:rsid w:val="00CB6845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47954"/>
    <w:rsid w:val="00D50255"/>
    <w:rsid w:val="00D521F7"/>
    <w:rsid w:val="00D54E4E"/>
    <w:rsid w:val="00D607E8"/>
    <w:rsid w:val="00D61320"/>
    <w:rsid w:val="00D627BE"/>
    <w:rsid w:val="00D639AF"/>
    <w:rsid w:val="00D641A5"/>
    <w:rsid w:val="00D66520"/>
    <w:rsid w:val="00D77234"/>
    <w:rsid w:val="00D81BC7"/>
    <w:rsid w:val="00D8322C"/>
    <w:rsid w:val="00D84AE9"/>
    <w:rsid w:val="00D8514D"/>
    <w:rsid w:val="00D85C54"/>
    <w:rsid w:val="00D877A2"/>
    <w:rsid w:val="00D87B4C"/>
    <w:rsid w:val="00D94FC2"/>
    <w:rsid w:val="00D9787E"/>
    <w:rsid w:val="00DA308C"/>
    <w:rsid w:val="00DA76DF"/>
    <w:rsid w:val="00DB0B07"/>
    <w:rsid w:val="00DC3084"/>
    <w:rsid w:val="00DC3C37"/>
    <w:rsid w:val="00DC43D1"/>
    <w:rsid w:val="00DD3572"/>
    <w:rsid w:val="00DE34CF"/>
    <w:rsid w:val="00DE4674"/>
    <w:rsid w:val="00DF4F22"/>
    <w:rsid w:val="00E10E11"/>
    <w:rsid w:val="00E12ED4"/>
    <w:rsid w:val="00E13F3D"/>
    <w:rsid w:val="00E17D76"/>
    <w:rsid w:val="00E216A7"/>
    <w:rsid w:val="00E24E50"/>
    <w:rsid w:val="00E32F29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70E94"/>
    <w:rsid w:val="00E917C8"/>
    <w:rsid w:val="00EA1928"/>
    <w:rsid w:val="00EA2B84"/>
    <w:rsid w:val="00EB09B7"/>
    <w:rsid w:val="00EB2A30"/>
    <w:rsid w:val="00ED4615"/>
    <w:rsid w:val="00ED4F7C"/>
    <w:rsid w:val="00EE00A9"/>
    <w:rsid w:val="00EE497A"/>
    <w:rsid w:val="00EE49E8"/>
    <w:rsid w:val="00EE7D7C"/>
    <w:rsid w:val="00F029EB"/>
    <w:rsid w:val="00F03871"/>
    <w:rsid w:val="00F10C78"/>
    <w:rsid w:val="00F13248"/>
    <w:rsid w:val="00F171D8"/>
    <w:rsid w:val="00F248D3"/>
    <w:rsid w:val="00F25D98"/>
    <w:rsid w:val="00F300FB"/>
    <w:rsid w:val="00F40263"/>
    <w:rsid w:val="00F4078B"/>
    <w:rsid w:val="00F45298"/>
    <w:rsid w:val="00F5158C"/>
    <w:rsid w:val="00F57FC5"/>
    <w:rsid w:val="00F74CD2"/>
    <w:rsid w:val="00F870BC"/>
    <w:rsid w:val="00F87375"/>
    <w:rsid w:val="00F877D9"/>
    <w:rsid w:val="00F90225"/>
    <w:rsid w:val="00F9285F"/>
    <w:rsid w:val="00F93ADF"/>
    <w:rsid w:val="00F95BF6"/>
    <w:rsid w:val="00FA03B0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PlainText">
    <w:name w:val="Plain Text"/>
    <w:basedOn w:val="Normal"/>
    <w:link w:val="PlainTextChar"/>
    <w:uiPriority w:val="99"/>
    <w:rPr>
      <w:rFonts w:ascii="Courier New" w:eastAsia="MS Mincho" w:hAnsi="Courier New"/>
      <w:lang w:val="nb-NO" w:eastAsia="zh-CN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qFormat/>
  </w:style>
  <w:style w:type="character" w:styleId="FollowedHyperlink">
    <w:name w:val="FollowedHyperlink"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customStyle="1" w:styleId="BalloonTextChar">
    <w:name w:val="Balloon Text Char"/>
    <w:basedOn w:val="DefaultParagraphFont"/>
    <w:link w:val="BalloonText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Normal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ommentSubject1">
    <w:name w:val="Comment Subject1"/>
    <w:basedOn w:val="Normal"/>
    <w:next w:val="Normal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alloonText2">
    <w:name w:val="Balloon Text2"/>
    <w:basedOn w:val="Normal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DefaultParagraphFont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Header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</TotalTime>
  <Pages>5</Pages>
  <Words>855</Words>
  <Characters>4874</Characters>
  <Application>Microsoft Office Word</Application>
  <DocSecurity>0</DocSecurity>
  <Lines>40</Lines>
  <Paragraphs>11</Paragraphs>
  <ScaleCrop>false</ScaleCrop>
  <Company>3GPP Support Team</Company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Rapp</cp:lastModifiedBy>
  <cp:revision>21</cp:revision>
  <cp:lastPrinted>2411-12-31T15:59:00Z</cp:lastPrinted>
  <dcterms:created xsi:type="dcterms:W3CDTF">2024-10-03T06:11:00Z</dcterms:created>
  <dcterms:modified xsi:type="dcterms:W3CDTF">2024-11-29T20:20:00Z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